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79DFC2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A2033A">
        <w:rPr>
          <w:b/>
          <w:i/>
          <w:noProof/>
          <w:sz w:val="28"/>
        </w:rPr>
        <w:t>246913</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FD88F" w:rsidR="001E41F3" w:rsidRPr="00410371" w:rsidRDefault="003C0C1C" w:rsidP="00450B80">
            <w:pPr>
              <w:pStyle w:val="CRCoverPage"/>
              <w:spacing w:after="0"/>
              <w:jc w:val="right"/>
              <w:rPr>
                <w:b/>
                <w:noProof/>
                <w:sz w:val="28"/>
              </w:rPr>
            </w:pPr>
            <w:r>
              <w:rPr>
                <w:b/>
                <w:noProof/>
                <w:sz w:val="28"/>
              </w:rPr>
              <w:t>38.</w:t>
            </w:r>
            <w:r w:rsidR="003D6920">
              <w:rPr>
                <w:b/>
                <w:noProof/>
                <w:sz w:val="28"/>
              </w:rPr>
              <w:t>521</w:t>
            </w:r>
            <w:r w:rsidR="003D6920">
              <w:rPr>
                <w:rFonts w:hint="eastAsia"/>
                <w:b/>
                <w:noProof/>
                <w:sz w:val="28"/>
                <w:lang w:eastAsia="zh-CN"/>
              </w:rPr>
              <w:t>-</w:t>
            </w:r>
            <w:r w:rsidR="003D692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4B765" w:rsidR="001E41F3" w:rsidRPr="00410371" w:rsidRDefault="00A2033A" w:rsidP="00547111">
            <w:pPr>
              <w:pStyle w:val="CRCoverPage"/>
              <w:spacing w:after="0"/>
              <w:rPr>
                <w:noProof/>
              </w:rPr>
            </w:pPr>
            <w:r>
              <w:rPr>
                <w:b/>
                <w:noProof/>
                <w:sz w:val="28"/>
                <w:lang w:eastAsia="zh-CN"/>
              </w:rPr>
              <w:t>3071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0FC24" w:rsidR="001E41F3" w:rsidRDefault="00524348">
            <w:pPr>
              <w:pStyle w:val="CRCoverPage"/>
              <w:spacing w:after="0"/>
              <w:ind w:left="100"/>
              <w:rPr>
                <w:noProof/>
              </w:rPr>
            </w:pPr>
            <w:r w:rsidRPr="00524348">
              <w:t xml:space="preserve">Addition of new test cases </w:t>
            </w:r>
            <w:proofErr w:type="spellStart"/>
            <w:r w:rsidRPr="00524348">
              <w:t>6</w:t>
            </w:r>
            <w:r w:rsidR="000573E9">
              <w:t>.3L.3.2</w:t>
            </w:r>
            <w:proofErr w:type="spellEnd"/>
            <w:r w:rsidR="000573E9">
              <w:t xml:space="preserve"> and </w:t>
            </w:r>
            <w:proofErr w:type="spellStart"/>
            <w:r w:rsidR="000573E9">
              <w:t>6.3L.3.3</w:t>
            </w:r>
            <w:proofErr w:type="spellEnd"/>
            <w:r w:rsidRPr="00524348">
              <w:t xml:space="preserve"> for inter-band CA with </w:t>
            </w:r>
            <w:proofErr w:type="spellStart"/>
            <w:r>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06F64B" w:rsidR="008E48B1" w:rsidRDefault="00972F45" w:rsidP="008E48B1">
            <w:pPr>
              <w:pStyle w:val="CRCoverPage"/>
              <w:spacing w:after="0"/>
              <w:ind w:left="100"/>
              <w:rPr>
                <w:noProof/>
                <w:lang w:eastAsia="zh-CN"/>
              </w:rPr>
            </w:pPr>
            <w:r w:rsidRPr="009D1017">
              <w:rPr>
                <w:noProof/>
              </w:rPr>
              <w:t>4Rx_low_NR_band_handheld_3Tx_NR_CA_ENDC-UEConTest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246B84" w14:paraId="1256F52C" w14:textId="77777777" w:rsidTr="00547111">
        <w:tc>
          <w:tcPr>
            <w:tcW w:w="2694" w:type="dxa"/>
            <w:gridSpan w:val="2"/>
            <w:tcBorders>
              <w:top w:val="single" w:sz="4" w:space="0" w:color="auto"/>
              <w:left w:val="single" w:sz="4" w:space="0" w:color="auto"/>
            </w:tcBorders>
          </w:tcPr>
          <w:p w14:paraId="52C87DB0" w14:textId="77777777" w:rsidR="00246B84" w:rsidRDefault="00246B84" w:rsidP="00246B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AAD93" w:rsidR="00246B84" w:rsidRDefault="00246B84" w:rsidP="00246B84">
            <w:pPr>
              <w:pStyle w:val="CRCoverPage"/>
              <w:spacing w:after="0"/>
              <w:ind w:left="100"/>
              <w:rPr>
                <w:noProof/>
                <w:lang w:eastAsia="zh-CN"/>
              </w:rPr>
            </w:pPr>
            <w:r>
              <w:rPr>
                <w:noProof/>
                <w:lang w:eastAsia="zh-CN"/>
              </w:rPr>
              <w:t>The test case 6.3L.3.2 Transmit OFF time mask</w:t>
            </w:r>
            <w:r>
              <w:t xml:space="preserve"> </w:t>
            </w:r>
            <w:r>
              <w:rPr>
                <w:rFonts w:hint="eastAsia"/>
                <w:lang w:eastAsia="zh-CN"/>
              </w:rPr>
              <w:t>and</w:t>
            </w:r>
            <w:r>
              <w:t xml:space="preserve"> </w:t>
            </w:r>
            <w:r>
              <w:rPr>
                <w:noProof/>
                <w:lang w:eastAsia="zh-CN"/>
              </w:rPr>
              <w:t>6.3L.3.3</w:t>
            </w:r>
            <w:r>
              <w:t xml:space="preserve"> </w:t>
            </w:r>
            <w:r>
              <w:rPr>
                <w:noProof/>
                <w:lang w:eastAsia="zh-CN"/>
              </w:rPr>
              <w:t>Transmit ON/OFF time mask</w:t>
            </w:r>
            <w:r>
              <w:t xml:space="preserve"> for inter-band CA </w:t>
            </w:r>
            <w:r>
              <w:rPr>
                <w:rFonts w:hint="eastAsia"/>
                <w:lang w:eastAsia="zh-CN"/>
              </w:rPr>
              <w:t>with</w:t>
            </w:r>
            <w:r>
              <w:t xml:space="preserve"> </w:t>
            </w:r>
            <w:proofErr w:type="spellStart"/>
            <w:r>
              <w:t>TxD</w:t>
            </w:r>
            <w:proofErr w:type="spellEnd"/>
            <w:r>
              <w:t xml:space="preserve"> are missing.</w:t>
            </w:r>
          </w:p>
        </w:tc>
      </w:tr>
      <w:tr w:rsidR="00246B84" w14:paraId="4CA74D09" w14:textId="77777777" w:rsidTr="00547111">
        <w:tc>
          <w:tcPr>
            <w:tcW w:w="2694" w:type="dxa"/>
            <w:gridSpan w:val="2"/>
            <w:tcBorders>
              <w:left w:val="single" w:sz="4" w:space="0" w:color="auto"/>
            </w:tcBorders>
          </w:tcPr>
          <w:p w14:paraId="2D0866D6" w14:textId="74EE978D" w:rsidR="00246B84" w:rsidRDefault="00246B84" w:rsidP="00246B84">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246B84" w:rsidRDefault="00246B84" w:rsidP="00246B84">
            <w:pPr>
              <w:pStyle w:val="CRCoverPage"/>
              <w:spacing w:after="0"/>
              <w:rPr>
                <w:noProof/>
                <w:sz w:val="8"/>
                <w:szCs w:val="8"/>
              </w:rPr>
            </w:pPr>
          </w:p>
        </w:tc>
      </w:tr>
      <w:tr w:rsidR="00246B84" w14:paraId="21016551" w14:textId="77777777" w:rsidTr="00547111">
        <w:tc>
          <w:tcPr>
            <w:tcW w:w="2694" w:type="dxa"/>
            <w:gridSpan w:val="2"/>
            <w:tcBorders>
              <w:left w:val="single" w:sz="4" w:space="0" w:color="auto"/>
            </w:tcBorders>
          </w:tcPr>
          <w:p w14:paraId="49433147" w14:textId="77777777" w:rsidR="00246B84" w:rsidRDefault="00246B84" w:rsidP="00246B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FE96E5" w:rsidR="00246B84" w:rsidRDefault="00246B84" w:rsidP="00246B84">
            <w:pPr>
              <w:pStyle w:val="CRCoverPage"/>
              <w:spacing w:after="0"/>
              <w:ind w:left="100"/>
              <w:rPr>
                <w:noProof/>
                <w:lang w:eastAsia="zh-CN"/>
              </w:rPr>
            </w:pPr>
            <w:r>
              <w:rPr>
                <w:noProof/>
                <w:lang w:eastAsia="zh-CN"/>
              </w:rPr>
              <w:t>Adding the new test case</w:t>
            </w:r>
            <w:r>
              <w:rPr>
                <w:rFonts w:hint="eastAsia"/>
                <w:noProof/>
                <w:lang w:eastAsia="zh-CN"/>
              </w:rPr>
              <w:t>s</w:t>
            </w:r>
            <w:r>
              <w:rPr>
                <w:noProof/>
                <w:lang w:eastAsia="zh-CN"/>
              </w:rPr>
              <w:t xml:space="preserve"> 6.3L.3.2</w:t>
            </w:r>
            <w:r>
              <w:t xml:space="preserve"> </w:t>
            </w:r>
            <w:r>
              <w:rPr>
                <w:rFonts w:hint="eastAsia"/>
                <w:lang w:eastAsia="zh-CN"/>
              </w:rPr>
              <w:t>and</w:t>
            </w:r>
            <w:r>
              <w:t xml:space="preserve"> </w:t>
            </w:r>
            <w:r>
              <w:rPr>
                <w:noProof/>
                <w:lang w:eastAsia="zh-CN"/>
              </w:rPr>
              <w:t>6.3L.3.3</w:t>
            </w:r>
            <w:r>
              <w:t xml:space="preserve"> for inter-band CA </w:t>
            </w:r>
            <w:r>
              <w:rPr>
                <w:rFonts w:hint="eastAsia"/>
                <w:lang w:eastAsia="zh-CN"/>
              </w:rPr>
              <w:t>with</w:t>
            </w:r>
            <w:r>
              <w:t xml:space="preserve"> </w:t>
            </w:r>
            <w:proofErr w:type="spellStart"/>
            <w:r>
              <w:t>TxD</w:t>
            </w:r>
            <w:proofErr w:type="spellEnd"/>
            <w:r>
              <w:t>.</w:t>
            </w:r>
          </w:p>
        </w:tc>
      </w:tr>
      <w:tr w:rsidR="00246B84" w14:paraId="1F886379" w14:textId="77777777" w:rsidTr="00547111">
        <w:tc>
          <w:tcPr>
            <w:tcW w:w="2694" w:type="dxa"/>
            <w:gridSpan w:val="2"/>
            <w:tcBorders>
              <w:left w:val="single" w:sz="4" w:space="0" w:color="auto"/>
            </w:tcBorders>
          </w:tcPr>
          <w:p w14:paraId="4D989623" w14:textId="77777777" w:rsidR="00246B84" w:rsidRDefault="00246B84" w:rsidP="00246B84">
            <w:pPr>
              <w:pStyle w:val="CRCoverPage"/>
              <w:spacing w:after="0"/>
              <w:rPr>
                <w:b/>
                <w:i/>
                <w:noProof/>
                <w:sz w:val="8"/>
                <w:szCs w:val="8"/>
              </w:rPr>
            </w:pPr>
          </w:p>
        </w:tc>
        <w:tc>
          <w:tcPr>
            <w:tcW w:w="6946" w:type="dxa"/>
            <w:gridSpan w:val="9"/>
            <w:tcBorders>
              <w:right w:val="single" w:sz="4" w:space="0" w:color="auto"/>
            </w:tcBorders>
          </w:tcPr>
          <w:p w14:paraId="71C4A204" w14:textId="77777777" w:rsidR="00246B84" w:rsidRDefault="00246B84" w:rsidP="00246B84">
            <w:pPr>
              <w:pStyle w:val="CRCoverPage"/>
              <w:spacing w:after="0"/>
              <w:rPr>
                <w:noProof/>
                <w:sz w:val="8"/>
                <w:szCs w:val="8"/>
              </w:rPr>
            </w:pPr>
          </w:p>
        </w:tc>
      </w:tr>
      <w:tr w:rsidR="00246B84" w14:paraId="678D7BF9" w14:textId="77777777" w:rsidTr="00547111">
        <w:tc>
          <w:tcPr>
            <w:tcW w:w="2694" w:type="dxa"/>
            <w:gridSpan w:val="2"/>
            <w:tcBorders>
              <w:left w:val="single" w:sz="4" w:space="0" w:color="auto"/>
              <w:bottom w:val="single" w:sz="4" w:space="0" w:color="auto"/>
            </w:tcBorders>
          </w:tcPr>
          <w:p w14:paraId="4E5CE1B6" w14:textId="77777777" w:rsidR="00246B84" w:rsidRDefault="00246B84" w:rsidP="00246B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E736E" w:rsidR="00246B84" w:rsidRDefault="00246B84" w:rsidP="00246B84">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A1867" w:rsidR="008E48B1" w:rsidRDefault="00246B84" w:rsidP="008E48B1">
            <w:pPr>
              <w:pStyle w:val="CRCoverPage"/>
              <w:spacing w:after="0"/>
              <w:ind w:left="100"/>
              <w:rPr>
                <w:noProof/>
                <w:lang w:eastAsia="zh-CN"/>
              </w:rPr>
            </w:pPr>
            <w:r>
              <w:rPr>
                <w:noProof/>
                <w:lang w:eastAsia="zh-CN"/>
              </w:rPr>
              <w:t>6.3L.3.2(new), 6.3L.3.3(new)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8708B4"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8722375" w14:textId="77777777" w:rsidR="00CE04C3" w:rsidRPr="00754592" w:rsidRDefault="00CE04C3" w:rsidP="00CE04C3">
      <w:pPr>
        <w:pStyle w:val="40"/>
        <w:rPr>
          <w:rFonts w:eastAsia="Malgun Gothic"/>
        </w:rPr>
      </w:pPr>
      <w:proofErr w:type="spellStart"/>
      <w:r w:rsidRPr="00754592">
        <w:rPr>
          <w:rFonts w:eastAsia="Malgun Gothic"/>
        </w:rPr>
        <w:t>6.3L.3.1</w:t>
      </w:r>
      <w:proofErr w:type="spellEnd"/>
      <w:r w:rsidRPr="00754592">
        <w:rPr>
          <w:rFonts w:eastAsia="Malgun Gothic"/>
        </w:rPr>
        <w:tab/>
        <w:t>Minimum output power for inter-band UL CA with Tx Diversity</w:t>
      </w:r>
    </w:p>
    <w:p w14:paraId="0DC71839" w14:textId="77777777" w:rsidR="00CE04C3" w:rsidRPr="00754592" w:rsidRDefault="00CE04C3" w:rsidP="00CE04C3">
      <w:pPr>
        <w:pStyle w:val="H6"/>
        <w:rPr>
          <w:rFonts w:eastAsia="Malgun Gothic"/>
        </w:rPr>
      </w:pPr>
      <w:proofErr w:type="spellStart"/>
      <w:r w:rsidRPr="00754592">
        <w:rPr>
          <w:rFonts w:eastAsia="Malgun Gothic"/>
        </w:rPr>
        <w:t>6.3L.3.1.1</w:t>
      </w:r>
      <w:proofErr w:type="spellEnd"/>
      <w:r w:rsidRPr="00754592">
        <w:rPr>
          <w:rFonts w:eastAsia="Malgun Gothic"/>
        </w:rPr>
        <w:tab/>
        <w:t>Test purpose</w:t>
      </w:r>
    </w:p>
    <w:p w14:paraId="29F8F895" w14:textId="77777777" w:rsidR="00CE04C3" w:rsidRPr="00754592" w:rsidRDefault="00CE04C3" w:rsidP="00CE04C3">
      <w:r w:rsidRPr="00754592">
        <w:t>To verify the UE’s ability to transmit with a broadband output power for inter-band UL CA with Tx Diversity below the value specified in the test requirement when the power is set to a minimum value.</w:t>
      </w:r>
    </w:p>
    <w:p w14:paraId="4F65369B" w14:textId="77777777" w:rsidR="00CE04C3" w:rsidRPr="00754592" w:rsidRDefault="00CE04C3" w:rsidP="00CE04C3">
      <w:pPr>
        <w:pStyle w:val="H6"/>
        <w:rPr>
          <w:rFonts w:eastAsia="Malgun Gothic"/>
        </w:rPr>
      </w:pPr>
      <w:proofErr w:type="spellStart"/>
      <w:r w:rsidRPr="00754592">
        <w:rPr>
          <w:rFonts w:eastAsia="Malgun Gothic"/>
        </w:rPr>
        <w:t>6.3L.3.1.2</w:t>
      </w:r>
      <w:proofErr w:type="spellEnd"/>
      <w:r w:rsidRPr="00754592">
        <w:rPr>
          <w:rFonts w:eastAsia="Malgun Gothic"/>
        </w:rPr>
        <w:tab/>
        <w:t>Test applicability</w:t>
      </w:r>
    </w:p>
    <w:p w14:paraId="78ECC746" w14:textId="77777777" w:rsidR="00CE04C3" w:rsidRPr="00754592" w:rsidRDefault="00CE04C3" w:rsidP="00CE04C3">
      <w:pPr>
        <w:rPr>
          <w:rFonts w:eastAsia="Malgun Gothic"/>
        </w:rPr>
      </w:pPr>
      <w:r w:rsidRPr="00754592">
        <w:rPr>
          <w:rFonts w:eastAsia="Malgun Gothic"/>
        </w:rPr>
        <w:t xml:space="preserve">This test case applies to all types of NR UE release 17 and forward that support inter-band UL CA with </w:t>
      </w:r>
      <w:r w:rsidRPr="00754592">
        <w:t>Tx Diversity</w:t>
      </w:r>
      <w:r w:rsidRPr="00754592">
        <w:rPr>
          <w:rFonts w:eastAsia="Malgun Gothic"/>
        </w:rPr>
        <w:t>.</w:t>
      </w:r>
    </w:p>
    <w:p w14:paraId="2EA5C902" w14:textId="77777777" w:rsidR="00CE04C3" w:rsidRPr="00754592" w:rsidRDefault="00CE04C3" w:rsidP="00CE04C3">
      <w:pPr>
        <w:pStyle w:val="H6"/>
        <w:rPr>
          <w:rFonts w:eastAsia="Malgun Gothic"/>
        </w:rPr>
      </w:pPr>
      <w:proofErr w:type="spellStart"/>
      <w:r w:rsidRPr="00754592">
        <w:rPr>
          <w:rFonts w:eastAsia="Malgun Gothic"/>
        </w:rPr>
        <w:t>6.3L.3.1.3</w:t>
      </w:r>
      <w:proofErr w:type="spellEnd"/>
      <w:r w:rsidRPr="00754592">
        <w:rPr>
          <w:rFonts w:eastAsia="Malgun Gothic"/>
        </w:rPr>
        <w:tab/>
        <w:t>Minimum conformance requirements</w:t>
      </w:r>
    </w:p>
    <w:p w14:paraId="291D1FE1" w14:textId="77777777" w:rsidR="00CE04C3" w:rsidRPr="00754592" w:rsidRDefault="00CE04C3" w:rsidP="00CE04C3">
      <w:pPr>
        <w:rPr>
          <w:lang w:eastAsia="zh-TW"/>
        </w:rPr>
      </w:pPr>
      <w:r w:rsidRPr="00754592">
        <w:t xml:space="preserve">For inter-band UL CA with Tx Diversity in one of the two frequency bands, the minimum output power is defined per carrier. The requirement is specified in clause 6.3.1 for the carrier without Tx Diversity and specified in clause </w:t>
      </w:r>
      <w:proofErr w:type="spellStart"/>
      <w:r w:rsidRPr="00754592">
        <w:t>6.3G.1</w:t>
      </w:r>
      <w:proofErr w:type="spellEnd"/>
      <w:r w:rsidRPr="00754592">
        <w:t xml:space="preserve"> for the carrier configured with Tx Diversity.</w:t>
      </w:r>
    </w:p>
    <w:p w14:paraId="5D5CBF85" w14:textId="77777777" w:rsidR="00CE04C3" w:rsidRPr="00754592" w:rsidRDefault="00CE04C3" w:rsidP="00CE04C3">
      <w:r w:rsidRPr="00754592">
        <w:t xml:space="preserve">The normative reference for this requirement is TS 38.101-1 [2] clause </w:t>
      </w:r>
      <w:proofErr w:type="spellStart"/>
      <w:r w:rsidRPr="00754592">
        <w:t>6.3L.3.1</w:t>
      </w:r>
      <w:proofErr w:type="spellEnd"/>
      <w:r w:rsidRPr="00754592">
        <w:t>.</w:t>
      </w:r>
    </w:p>
    <w:p w14:paraId="4A2C47C7" w14:textId="77777777" w:rsidR="00CE04C3" w:rsidRPr="00754592" w:rsidRDefault="00CE04C3" w:rsidP="00CE04C3">
      <w:pPr>
        <w:pStyle w:val="H6"/>
        <w:rPr>
          <w:rFonts w:eastAsia="Malgun Gothic"/>
        </w:rPr>
      </w:pPr>
      <w:proofErr w:type="spellStart"/>
      <w:r w:rsidRPr="00754592">
        <w:rPr>
          <w:rFonts w:eastAsia="Malgun Gothic"/>
        </w:rPr>
        <w:t>6.3L.3.1.4</w:t>
      </w:r>
      <w:proofErr w:type="spellEnd"/>
      <w:r w:rsidRPr="00754592">
        <w:tab/>
        <w:t>Test procedure</w:t>
      </w:r>
    </w:p>
    <w:p w14:paraId="1FCA7DCE" w14:textId="77777777" w:rsidR="00CE04C3" w:rsidRPr="00754592" w:rsidRDefault="00CE04C3" w:rsidP="00CE04C3">
      <w:r w:rsidRPr="00754592">
        <w:t xml:space="preserve">This test is covered by clauses 6.3.1 Minimum output power and </w:t>
      </w:r>
      <w:proofErr w:type="spellStart"/>
      <w:r w:rsidRPr="00754592">
        <w:t>6.3G.1</w:t>
      </w:r>
      <w:proofErr w:type="spellEnd"/>
      <w:r w:rsidRPr="00754592">
        <w:t xml:space="preserve"> Minimum </w:t>
      </w:r>
      <w:r w:rsidRPr="00754592">
        <w:rPr>
          <w:lang w:eastAsia="zh-CN"/>
        </w:rPr>
        <w:t xml:space="preserve">output power for </w:t>
      </w:r>
      <w:r w:rsidRPr="00754592">
        <w:t>Tx Diversity</w:t>
      </w:r>
      <w:r w:rsidRPr="00754592">
        <w:rPr>
          <w:lang w:eastAsia="zh-CN"/>
        </w:rPr>
        <w:t>.</w:t>
      </w:r>
    </w:p>
    <w:p w14:paraId="3648F984" w14:textId="77777777" w:rsidR="00CE04C3" w:rsidRPr="00754592" w:rsidRDefault="00CE04C3" w:rsidP="00CE04C3">
      <w:pPr>
        <w:pStyle w:val="H6"/>
        <w:rPr>
          <w:rFonts w:eastAsia="Malgun Gothic"/>
        </w:rPr>
      </w:pPr>
      <w:proofErr w:type="spellStart"/>
      <w:r w:rsidRPr="00754592">
        <w:rPr>
          <w:rFonts w:eastAsia="Malgun Gothic"/>
        </w:rPr>
        <w:t>6.3L.3.1.5</w:t>
      </w:r>
      <w:proofErr w:type="spellEnd"/>
      <w:r w:rsidRPr="00754592">
        <w:tab/>
        <w:t>Test requirements</w:t>
      </w:r>
    </w:p>
    <w:p w14:paraId="289900D7" w14:textId="77777777" w:rsidR="00CE04C3" w:rsidRPr="00754592" w:rsidRDefault="00CE04C3" w:rsidP="00CE04C3">
      <w:r w:rsidRPr="00754592">
        <w:t xml:space="preserve">Same test requirement as </w:t>
      </w:r>
      <w:proofErr w:type="spellStart"/>
      <w:r w:rsidRPr="00754592">
        <w:t>6.3G.1</w:t>
      </w:r>
      <w:proofErr w:type="spellEnd"/>
      <w:r w:rsidRPr="00754592">
        <w:t xml:space="preserve"> for the band supporting Tx Diversity and 6.3.1 for other band. </w:t>
      </w:r>
    </w:p>
    <w:p w14:paraId="4DE1EA94" w14:textId="29337553" w:rsidR="00506D7C" w:rsidRPr="00754592" w:rsidRDefault="00CE04C3" w:rsidP="00506D7C">
      <w:pPr>
        <w:pStyle w:val="40"/>
        <w:rPr>
          <w:ins w:id="2" w:author="Huawei-Yaping" w:date="2024-10-29T16:28:00Z"/>
          <w:rFonts w:eastAsia="Malgun Gothic"/>
        </w:rPr>
      </w:pPr>
      <w:proofErr w:type="spellStart"/>
      <w:ins w:id="3" w:author="Huawei-Yaping" w:date="2024-10-29T18:32:00Z">
        <w:r>
          <w:rPr>
            <w:rFonts w:eastAsia="Malgun Gothic"/>
          </w:rPr>
          <w:t>6.3L</w:t>
        </w:r>
      </w:ins>
      <w:ins w:id="4" w:author="Huawei-Yaping" w:date="2024-10-29T16:29:00Z">
        <w:r w:rsidR="004C66EA">
          <w:rPr>
            <w:rFonts w:eastAsia="Malgun Gothic"/>
          </w:rPr>
          <w:t>.3.2</w:t>
        </w:r>
      </w:ins>
      <w:proofErr w:type="spellEnd"/>
      <w:ins w:id="5" w:author="Huawei-Yaping" w:date="2024-10-29T16:28:00Z">
        <w:r w:rsidR="00506D7C" w:rsidRPr="00754592">
          <w:rPr>
            <w:rFonts w:eastAsia="Malgun Gothic"/>
          </w:rPr>
          <w:tab/>
        </w:r>
      </w:ins>
      <w:ins w:id="6" w:author="Huawei-Yaping" w:date="2024-10-29T16:30:00Z">
        <w:r w:rsidR="00A25812">
          <w:rPr>
            <w:rFonts w:eastAsia="Malgun Gothic"/>
          </w:rPr>
          <w:t>Transmit OFF</w:t>
        </w:r>
      </w:ins>
      <w:ins w:id="7" w:author="Huawei-Yaping" w:date="2024-10-29T16:28:00Z">
        <w:r w:rsidR="00506D7C" w:rsidRPr="00754592">
          <w:rPr>
            <w:rFonts w:eastAsia="Malgun Gothic"/>
          </w:rPr>
          <w:t xml:space="preserve"> power for inter-band UL CA with </w:t>
        </w:r>
      </w:ins>
      <w:ins w:id="8" w:author="Huawei-Yaping" w:date="2024-10-29T18:33:00Z">
        <w:r>
          <w:rPr>
            <w:rFonts w:eastAsia="Malgun Gothic"/>
          </w:rPr>
          <w:t>Tx Diversity</w:t>
        </w:r>
      </w:ins>
    </w:p>
    <w:p w14:paraId="6EF10242" w14:textId="77E4AA3B" w:rsidR="00506D7C" w:rsidRPr="00754592" w:rsidRDefault="00CE04C3" w:rsidP="00506D7C">
      <w:pPr>
        <w:pStyle w:val="H6"/>
        <w:rPr>
          <w:ins w:id="9" w:author="Huawei-Yaping" w:date="2024-10-29T16:28:00Z"/>
          <w:rFonts w:eastAsia="Malgun Gothic"/>
        </w:rPr>
      </w:pPr>
      <w:proofErr w:type="spellStart"/>
      <w:ins w:id="10" w:author="Huawei-Yaping" w:date="2024-10-29T18:32:00Z">
        <w:r>
          <w:rPr>
            <w:rFonts w:eastAsia="Malgun Gothic"/>
          </w:rPr>
          <w:t>6.3L</w:t>
        </w:r>
      </w:ins>
      <w:ins w:id="11" w:author="Huawei-Yaping" w:date="2024-10-29T16:29:00Z">
        <w:r w:rsidR="004C66EA">
          <w:rPr>
            <w:rFonts w:eastAsia="Malgun Gothic"/>
          </w:rPr>
          <w:t>.3.2</w:t>
        </w:r>
      </w:ins>
      <w:ins w:id="12" w:author="Huawei-Yaping" w:date="2024-10-29T16:28:00Z">
        <w:r w:rsidR="00506D7C" w:rsidRPr="00754592">
          <w:rPr>
            <w:rFonts w:eastAsia="Malgun Gothic"/>
          </w:rPr>
          <w:t>.1</w:t>
        </w:r>
        <w:proofErr w:type="spellEnd"/>
        <w:r w:rsidR="00506D7C" w:rsidRPr="00754592">
          <w:rPr>
            <w:rFonts w:eastAsia="Malgun Gothic"/>
          </w:rPr>
          <w:tab/>
          <w:t>Test purpose</w:t>
        </w:r>
      </w:ins>
    </w:p>
    <w:p w14:paraId="70A76AD3" w14:textId="77777777" w:rsidR="004C66EA" w:rsidRPr="0004360F" w:rsidRDefault="004C66EA" w:rsidP="004C66EA">
      <w:pPr>
        <w:rPr>
          <w:ins w:id="13" w:author="Huawei-Yaping" w:date="2024-10-29T16:29:00Z"/>
          <w:lang w:eastAsia="zh-CN"/>
        </w:rPr>
      </w:pPr>
      <w:ins w:id="14" w:author="Huawei-Yaping" w:date="2024-10-29T16:29:00Z">
        <w:r w:rsidRPr="0004360F">
          <w:t>To verify that the UE transmit OFF power is lower than the value specified in the test requirement.</w:t>
        </w:r>
      </w:ins>
    </w:p>
    <w:p w14:paraId="2EF09DA8" w14:textId="3FD6304E" w:rsidR="00506D7C" w:rsidRPr="00754592" w:rsidRDefault="004C66EA" w:rsidP="00506D7C">
      <w:pPr>
        <w:rPr>
          <w:ins w:id="15" w:author="Huawei-Yaping" w:date="2024-10-29T16:28:00Z"/>
        </w:rPr>
      </w:pPr>
      <w:ins w:id="16" w:author="Huawei-Yaping" w:date="2024-10-29T16:29:00Z">
        <w:r w:rsidRPr="0004360F">
          <w:t>An excess Transmit OFF power potentially increases the Rise Over Thermal (</w:t>
        </w:r>
        <w:proofErr w:type="spellStart"/>
        <w:r w:rsidRPr="0004360F">
          <w:t>RoT</w:t>
        </w:r>
        <w:proofErr w:type="spellEnd"/>
        <w:r w:rsidRPr="0004360F">
          <w:t xml:space="preserve">) and therefore reduces the cell coverage area for other </w:t>
        </w:r>
        <w:proofErr w:type="spellStart"/>
        <w:r w:rsidRPr="0004360F">
          <w:t>UEs</w:t>
        </w:r>
      </w:ins>
      <w:proofErr w:type="spellEnd"/>
      <w:ins w:id="17" w:author="Huawei-Yaping" w:date="2024-10-29T16:28:00Z">
        <w:r w:rsidR="00506D7C" w:rsidRPr="00754592">
          <w:t>.</w:t>
        </w:r>
      </w:ins>
    </w:p>
    <w:p w14:paraId="5FDCFD49" w14:textId="79351D87" w:rsidR="00506D7C" w:rsidRPr="00754592" w:rsidRDefault="00CE04C3" w:rsidP="00506D7C">
      <w:pPr>
        <w:pStyle w:val="H6"/>
        <w:rPr>
          <w:ins w:id="18" w:author="Huawei-Yaping" w:date="2024-10-29T16:28:00Z"/>
          <w:rFonts w:eastAsia="Malgun Gothic"/>
        </w:rPr>
      </w:pPr>
      <w:proofErr w:type="spellStart"/>
      <w:ins w:id="19" w:author="Huawei-Yaping" w:date="2024-10-29T18:32:00Z">
        <w:r>
          <w:rPr>
            <w:rFonts w:eastAsia="Malgun Gothic"/>
          </w:rPr>
          <w:t>6.3L</w:t>
        </w:r>
      </w:ins>
      <w:ins w:id="20" w:author="Huawei-Yaping" w:date="2024-10-29T16:29:00Z">
        <w:r w:rsidR="004C66EA">
          <w:rPr>
            <w:rFonts w:eastAsia="Malgun Gothic"/>
          </w:rPr>
          <w:t>.3.2</w:t>
        </w:r>
      </w:ins>
      <w:ins w:id="21" w:author="Huawei-Yaping" w:date="2024-10-29T16:28:00Z">
        <w:r w:rsidR="00506D7C" w:rsidRPr="00754592">
          <w:rPr>
            <w:rFonts w:eastAsia="Malgun Gothic"/>
          </w:rPr>
          <w:t>.2</w:t>
        </w:r>
        <w:proofErr w:type="spellEnd"/>
        <w:r w:rsidR="00506D7C" w:rsidRPr="00754592">
          <w:rPr>
            <w:rFonts w:eastAsia="Malgun Gothic"/>
          </w:rPr>
          <w:tab/>
          <w:t>Test applicability</w:t>
        </w:r>
      </w:ins>
    </w:p>
    <w:p w14:paraId="3BEDCFC2" w14:textId="5193B6E6" w:rsidR="00506D7C" w:rsidRPr="00754592" w:rsidRDefault="00506D7C" w:rsidP="00506D7C">
      <w:pPr>
        <w:rPr>
          <w:ins w:id="22" w:author="Huawei-Yaping" w:date="2024-10-29T16:28:00Z"/>
          <w:rFonts w:eastAsia="Malgun Gothic"/>
        </w:rPr>
      </w:pPr>
      <w:ins w:id="23" w:author="Huawei-Yaping" w:date="2024-10-29T16:28:00Z">
        <w:r w:rsidRPr="00754592">
          <w:rPr>
            <w:rFonts w:eastAsia="Malgun Gothic"/>
          </w:rPr>
          <w:t xml:space="preserve">This test case applies to all types of NR UE release 17 and forward that support inter-band UL CA with </w:t>
        </w:r>
      </w:ins>
      <w:ins w:id="24" w:author="Huawei-Yaping" w:date="2024-10-29T18:33:00Z">
        <w:r w:rsidR="00CE04C3">
          <w:rPr>
            <w:rFonts w:eastAsia="Malgun Gothic"/>
          </w:rPr>
          <w:t>Tx Diversity</w:t>
        </w:r>
      </w:ins>
      <w:ins w:id="25" w:author="Huawei-Yaping" w:date="2024-10-29T16:28:00Z">
        <w:r w:rsidRPr="00754592">
          <w:rPr>
            <w:rFonts w:eastAsia="Malgun Gothic"/>
          </w:rPr>
          <w:t>.</w:t>
        </w:r>
      </w:ins>
    </w:p>
    <w:p w14:paraId="2D481115" w14:textId="69B6CEAB" w:rsidR="00506D7C" w:rsidRPr="00754592" w:rsidRDefault="00CE04C3" w:rsidP="00506D7C">
      <w:pPr>
        <w:pStyle w:val="H6"/>
        <w:rPr>
          <w:ins w:id="26" w:author="Huawei-Yaping" w:date="2024-10-29T16:28:00Z"/>
          <w:rFonts w:eastAsia="Malgun Gothic"/>
        </w:rPr>
      </w:pPr>
      <w:proofErr w:type="spellStart"/>
      <w:ins w:id="27" w:author="Huawei-Yaping" w:date="2024-10-29T18:32:00Z">
        <w:r>
          <w:rPr>
            <w:rFonts w:eastAsia="Malgun Gothic"/>
          </w:rPr>
          <w:t>6.3L</w:t>
        </w:r>
      </w:ins>
      <w:ins w:id="28" w:author="Huawei-Yaping" w:date="2024-10-29T16:29:00Z">
        <w:r w:rsidR="004C66EA">
          <w:rPr>
            <w:rFonts w:eastAsia="Malgun Gothic"/>
          </w:rPr>
          <w:t>.3.2</w:t>
        </w:r>
      </w:ins>
      <w:ins w:id="29" w:author="Huawei-Yaping" w:date="2024-10-29T16:28:00Z">
        <w:r w:rsidR="00506D7C" w:rsidRPr="00754592">
          <w:rPr>
            <w:rFonts w:eastAsia="Malgun Gothic"/>
          </w:rPr>
          <w:t>.3</w:t>
        </w:r>
        <w:proofErr w:type="spellEnd"/>
        <w:r w:rsidR="00506D7C" w:rsidRPr="00754592">
          <w:rPr>
            <w:rFonts w:eastAsia="Malgun Gothic"/>
          </w:rPr>
          <w:tab/>
          <w:t>Minimum conformance requirements</w:t>
        </w:r>
      </w:ins>
    </w:p>
    <w:p w14:paraId="651DF416" w14:textId="3A999AF3" w:rsidR="004F38B7" w:rsidRPr="004F38B7" w:rsidRDefault="004F38B7" w:rsidP="00506D7C">
      <w:pPr>
        <w:rPr>
          <w:ins w:id="30" w:author="Huawei-Yaping" w:date="2024-10-29T16:28:00Z"/>
        </w:rPr>
      </w:pPr>
      <w:ins w:id="31" w:author="Huawei-Yaping" w:date="2024-10-29T16:32:00Z">
        <w:r w:rsidRPr="004C673B">
          <w:rPr>
            <w:lang w:val="en-US"/>
          </w:rPr>
          <w:t xml:space="preserve">For inter-band UL CA with </w:t>
        </w:r>
      </w:ins>
      <w:ins w:id="32" w:author="Huawei-Yaping" w:date="2024-10-29T18:33:00Z">
        <w:r w:rsidR="00CE04C3">
          <w:rPr>
            <w:lang w:val="en-US"/>
          </w:rPr>
          <w:t>Tx Diversity</w:t>
        </w:r>
      </w:ins>
      <w:ins w:id="33" w:author="Huawei-Yaping" w:date="2024-10-29T16:32:00Z">
        <w:r w:rsidRPr="004C673B">
          <w:rPr>
            <w:lang w:val="en-US"/>
          </w:rPr>
          <w:t xml:space="preserve"> in one of the two frequency bands</w:t>
        </w:r>
        <w:r w:rsidRPr="004C673B">
          <w:t xml:space="preserve">, the transmit OFF power specified in clause 6.3.2 is applicable for the carrier without </w:t>
        </w:r>
      </w:ins>
      <w:ins w:id="34" w:author="Huawei-Yaping" w:date="2024-10-29T18:33:00Z">
        <w:r w:rsidR="00CE04C3">
          <w:t>Tx Diversity</w:t>
        </w:r>
      </w:ins>
      <w:ins w:id="35" w:author="Huawei-Yaping" w:date="2024-10-29T16:32:00Z">
        <w:r w:rsidRPr="004C673B">
          <w:t xml:space="preserve"> and the transmit OFF power specified in clause </w:t>
        </w:r>
      </w:ins>
      <w:proofErr w:type="spellStart"/>
      <w:ins w:id="36" w:author="Huawei-Yaping" w:date="2024-10-29T18:32:00Z">
        <w:r w:rsidR="00CE04C3">
          <w:t>6.3</w:t>
        </w:r>
      </w:ins>
      <w:ins w:id="37" w:author="Huawei-Yaping" w:date="2024-10-29T18:36:00Z">
        <w:r w:rsidR="00847C07">
          <w:t>G</w:t>
        </w:r>
      </w:ins>
      <w:ins w:id="38" w:author="Huawei-Yaping" w:date="2024-10-29T16:32:00Z">
        <w:r w:rsidRPr="004C673B">
          <w:t>.2</w:t>
        </w:r>
        <w:proofErr w:type="spellEnd"/>
        <w:r w:rsidRPr="004C673B">
          <w:t xml:space="preserve"> is applicable for the carrier configured with </w:t>
        </w:r>
      </w:ins>
      <w:ins w:id="39" w:author="Huawei-Yaping" w:date="2024-10-29T18:33:00Z">
        <w:r w:rsidR="00CE04C3">
          <w:t>Tx Diversity</w:t>
        </w:r>
      </w:ins>
      <w:ins w:id="40" w:author="Huawei-Yaping" w:date="2024-10-29T16:32:00Z">
        <w:r w:rsidRPr="004C673B">
          <w:t xml:space="preserve"> when the transmitter is OFF on all component carriers. The transmitter is considered to be OFF when the UE is not allowed to transmit on any of its ports.</w:t>
        </w:r>
      </w:ins>
    </w:p>
    <w:p w14:paraId="3CC0593F" w14:textId="7591D89E" w:rsidR="00506D7C" w:rsidRPr="00754592" w:rsidRDefault="00506D7C" w:rsidP="00506D7C">
      <w:pPr>
        <w:rPr>
          <w:ins w:id="41" w:author="Huawei-Yaping" w:date="2024-10-29T16:28:00Z"/>
        </w:rPr>
      </w:pPr>
      <w:ins w:id="42" w:author="Huawei-Yaping" w:date="2024-10-29T16:28:00Z">
        <w:r w:rsidRPr="00754592">
          <w:t xml:space="preserve">The normative reference for this requirement is TS 38.101-1 [2] clause </w:t>
        </w:r>
      </w:ins>
      <w:proofErr w:type="spellStart"/>
      <w:ins w:id="43" w:author="Huawei-Yaping" w:date="2024-10-29T18:32:00Z">
        <w:r w:rsidR="00CE04C3">
          <w:t>6.3L</w:t>
        </w:r>
      </w:ins>
      <w:ins w:id="44" w:author="Huawei-Yaping" w:date="2024-10-29T16:29:00Z">
        <w:r w:rsidR="004C66EA">
          <w:t>.3.2</w:t>
        </w:r>
      </w:ins>
      <w:proofErr w:type="spellEnd"/>
      <w:ins w:id="45" w:author="Huawei-Yaping" w:date="2024-10-29T16:28:00Z">
        <w:r w:rsidRPr="00754592">
          <w:t>.</w:t>
        </w:r>
      </w:ins>
    </w:p>
    <w:p w14:paraId="3A2C99A8" w14:textId="0E0DEC09" w:rsidR="00506D7C" w:rsidRPr="00754592" w:rsidRDefault="00CE04C3" w:rsidP="00506D7C">
      <w:pPr>
        <w:pStyle w:val="H6"/>
        <w:rPr>
          <w:ins w:id="46" w:author="Huawei-Yaping" w:date="2024-10-29T16:28:00Z"/>
          <w:rFonts w:eastAsia="Malgun Gothic"/>
        </w:rPr>
      </w:pPr>
      <w:proofErr w:type="spellStart"/>
      <w:ins w:id="47" w:author="Huawei-Yaping" w:date="2024-10-29T18:32:00Z">
        <w:r>
          <w:rPr>
            <w:rFonts w:eastAsia="Malgun Gothic"/>
          </w:rPr>
          <w:t>6.3L</w:t>
        </w:r>
      </w:ins>
      <w:ins w:id="48" w:author="Huawei-Yaping" w:date="2024-10-29T16:29:00Z">
        <w:r w:rsidR="004C66EA">
          <w:rPr>
            <w:rFonts w:eastAsia="Malgun Gothic"/>
          </w:rPr>
          <w:t>.3.2</w:t>
        </w:r>
      </w:ins>
      <w:ins w:id="49" w:author="Huawei-Yaping" w:date="2024-10-29T16:28:00Z">
        <w:r w:rsidR="00506D7C" w:rsidRPr="00754592">
          <w:rPr>
            <w:rFonts w:eastAsia="Malgun Gothic"/>
          </w:rPr>
          <w:t>.4</w:t>
        </w:r>
        <w:proofErr w:type="spellEnd"/>
        <w:r w:rsidR="00506D7C" w:rsidRPr="00754592">
          <w:tab/>
          <w:t>Test description</w:t>
        </w:r>
      </w:ins>
    </w:p>
    <w:p w14:paraId="5C0F9EB7" w14:textId="12FACAB6" w:rsidR="00506D7C" w:rsidRPr="00754592" w:rsidRDefault="009E40DE" w:rsidP="00506D7C">
      <w:pPr>
        <w:rPr>
          <w:ins w:id="50" w:author="Huawei-Yaping" w:date="2024-10-29T16:28:00Z"/>
        </w:rPr>
      </w:pPr>
      <w:ins w:id="51" w:author="Huawei-Yaping" w:date="2024-10-29T18:48:00Z">
        <w:r w:rsidRPr="0004360F">
          <w:t xml:space="preserve">This test is covered by clause </w:t>
        </w:r>
        <w:proofErr w:type="spellStart"/>
        <w:r w:rsidRPr="0004360F">
          <w:t>6.3</w:t>
        </w:r>
        <w:r>
          <w:t>L</w:t>
        </w:r>
        <w:r w:rsidRPr="0004360F">
          <w:t>.</w:t>
        </w:r>
        <w:r>
          <w:t>3.</w:t>
        </w:r>
        <w:r w:rsidRPr="0004360F">
          <w:rPr>
            <w:lang w:eastAsia="zh-CN"/>
          </w:rPr>
          <w:t>3</w:t>
        </w:r>
        <w:proofErr w:type="spellEnd"/>
        <w:r w:rsidRPr="0004360F">
          <w:rPr>
            <w:lang w:eastAsia="zh-CN"/>
          </w:rPr>
          <w:t xml:space="preserve"> </w:t>
        </w:r>
        <w:r w:rsidRPr="0004360F">
          <w:t>Transmit ON/OFF time mask</w:t>
        </w:r>
        <w:r w:rsidRPr="00695726">
          <w:rPr>
            <w:rFonts w:eastAsia="Malgun Gothic"/>
          </w:rPr>
          <w:t xml:space="preserve"> </w:t>
        </w:r>
        <w:r w:rsidRPr="00754592">
          <w:rPr>
            <w:rFonts w:eastAsia="Malgun Gothic"/>
          </w:rPr>
          <w:t>for inter-band UL CA with</w:t>
        </w:r>
        <w:r w:rsidRPr="009E40DE">
          <w:t xml:space="preserve"> </w:t>
        </w:r>
        <w:r>
          <w:t>Tx Diversity.</w:t>
        </w:r>
      </w:ins>
    </w:p>
    <w:p w14:paraId="5E48C6C5" w14:textId="42ED8CD3" w:rsidR="00506D7C" w:rsidRPr="00754592" w:rsidRDefault="00CE04C3" w:rsidP="00506D7C">
      <w:pPr>
        <w:pStyle w:val="H6"/>
        <w:rPr>
          <w:ins w:id="52" w:author="Huawei-Yaping" w:date="2024-10-29T16:28:00Z"/>
          <w:rFonts w:eastAsia="Malgun Gothic"/>
        </w:rPr>
      </w:pPr>
      <w:proofErr w:type="spellStart"/>
      <w:ins w:id="53" w:author="Huawei-Yaping" w:date="2024-10-29T18:32:00Z">
        <w:r>
          <w:rPr>
            <w:rFonts w:eastAsia="Malgun Gothic"/>
          </w:rPr>
          <w:t>6.3L</w:t>
        </w:r>
      </w:ins>
      <w:ins w:id="54" w:author="Huawei-Yaping" w:date="2024-10-29T16:29:00Z">
        <w:r w:rsidR="004C66EA">
          <w:rPr>
            <w:rFonts w:eastAsia="Malgun Gothic"/>
          </w:rPr>
          <w:t>.3.2</w:t>
        </w:r>
      </w:ins>
      <w:ins w:id="55" w:author="Huawei-Yaping" w:date="2024-10-29T16:28:00Z">
        <w:r w:rsidR="00506D7C" w:rsidRPr="00754592">
          <w:rPr>
            <w:rFonts w:eastAsia="Malgun Gothic"/>
          </w:rPr>
          <w:t>.5</w:t>
        </w:r>
        <w:proofErr w:type="spellEnd"/>
        <w:r w:rsidR="00506D7C" w:rsidRPr="00754592">
          <w:tab/>
          <w:t>Test requirements</w:t>
        </w:r>
      </w:ins>
    </w:p>
    <w:p w14:paraId="28FE49D0" w14:textId="55D24D9C" w:rsidR="00506D7C" w:rsidRPr="00754592" w:rsidRDefault="00506D7C" w:rsidP="00506D7C">
      <w:pPr>
        <w:rPr>
          <w:ins w:id="56" w:author="Huawei-Yaping" w:date="2024-10-29T16:28:00Z"/>
        </w:rPr>
      </w:pPr>
      <w:ins w:id="57" w:author="Huawei-Yaping" w:date="2024-10-29T16:28:00Z">
        <w:r w:rsidRPr="00754592">
          <w:t xml:space="preserve">Same test requirement as </w:t>
        </w:r>
      </w:ins>
      <w:proofErr w:type="spellStart"/>
      <w:ins w:id="58" w:author="Huawei-Yaping" w:date="2024-10-29T18:32:00Z">
        <w:r w:rsidR="00CE04C3">
          <w:t>6.3</w:t>
        </w:r>
      </w:ins>
      <w:ins w:id="59" w:author="Huawei-Yaping" w:date="2024-10-29T18:34:00Z">
        <w:r w:rsidR="00630DA6">
          <w:t>G</w:t>
        </w:r>
      </w:ins>
      <w:ins w:id="60" w:author="Huawei-Yaping" w:date="2024-10-29T16:28:00Z">
        <w:r w:rsidRPr="00754592">
          <w:t>.</w:t>
        </w:r>
      </w:ins>
      <w:ins w:id="61" w:author="Huawei-Yaping" w:date="2024-10-29T16:38:00Z">
        <w:r w:rsidR="003463D9">
          <w:t>2</w:t>
        </w:r>
      </w:ins>
      <w:proofErr w:type="spellEnd"/>
      <w:ins w:id="62" w:author="Huawei-Yaping" w:date="2024-10-29T16:28:00Z">
        <w:r w:rsidRPr="00754592">
          <w:t xml:space="preserve"> for the band supporting </w:t>
        </w:r>
      </w:ins>
      <w:ins w:id="63" w:author="Huawei-Yaping" w:date="2024-10-29T18:33:00Z">
        <w:r w:rsidR="00CE04C3">
          <w:t>Tx Diversity</w:t>
        </w:r>
      </w:ins>
      <w:ins w:id="64" w:author="Huawei-Yaping" w:date="2024-10-29T16:28:00Z">
        <w:r w:rsidRPr="00754592">
          <w:t xml:space="preserve"> and 6.3.</w:t>
        </w:r>
      </w:ins>
      <w:ins w:id="65" w:author="Huawei-Yaping" w:date="2024-10-29T16:38:00Z">
        <w:r w:rsidR="003463D9">
          <w:t>2</w:t>
        </w:r>
      </w:ins>
      <w:ins w:id="66" w:author="Huawei-Yaping" w:date="2024-10-29T16:28:00Z">
        <w:r w:rsidRPr="00754592">
          <w:t xml:space="preserve"> for </w:t>
        </w:r>
      </w:ins>
      <w:ins w:id="67" w:author="Huawei-Yaping" w:date="2024-10-29T16:33:00Z">
        <w:r w:rsidR="00B259E6">
          <w:t xml:space="preserve">the </w:t>
        </w:r>
      </w:ins>
      <w:ins w:id="68" w:author="Huawei-Yaping" w:date="2024-10-29T16:28:00Z">
        <w:r w:rsidRPr="00754592">
          <w:t>other band.</w:t>
        </w:r>
      </w:ins>
    </w:p>
    <w:p w14:paraId="3E6266A9" w14:textId="7E6EAEDD" w:rsidR="00506D7C" w:rsidRPr="00754592" w:rsidRDefault="00CE04C3" w:rsidP="00506D7C">
      <w:pPr>
        <w:pStyle w:val="40"/>
        <w:rPr>
          <w:ins w:id="69" w:author="Huawei-Yaping" w:date="2024-10-29T16:28:00Z"/>
          <w:rFonts w:eastAsia="Malgun Gothic"/>
        </w:rPr>
      </w:pPr>
      <w:proofErr w:type="spellStart"/>
      <w:ins w:id="70" w:author="Huawei-Yaping" w:date="2024-10-29T18:32:00Z">
        <w:r>
          <w:rPr>
            <w:rFonts w:eastAsia="Malgun Gothic"/>
          </w:rPr>
          <w:t>6.3L</w:t>
        </w:r>
      </w:ins>
      <w:ins w:id="71" w:author="Huawei-Yaping" w:date="2024-10-29T16:29:00Z">
        <w:r w:rsidR="004C66EA">
          <w:rPr>
            <w:rFonts w:eastAsia="Malgun Gothic"/>
          </w:rPr>
          <w:t>.3.3</w:t>
        </w:r>
      </w:ins>
      <w:proofErr w:type="spellEnd"/>
      <w:ins w:id="72" w:author="Huawei-Yaping" w:date="2024-10-29T16:28:00Z">
        <w:r w:rsidR="00506D7C" w:rsidRPr="00754592">
          <w:rPr>
            <w:rFonts w:eastAsia="Malgun Gothic"/>
          </w:rPr>
          <w:tab/>
        </w:r>
      </w:ins>
      <w:ins w:id="73" w:author="Huawei-Yaping" w:date="2024-10-29T16:33:00Z">
        <w:r w:rsidR="002F5ABA" w:rsidRPr="002F5ABA">
          <w:rPr>
            <w:rFonts w:eastAsia="Malgun Gothic"/>
          </w:rPr>
          <w:t>Transmit ON/OFF time mask</w:t>
        </w:r>
      </w:ins>
      <w:ins w:id="74" w:author="Huawei-Yaping" w:date="2024-10-29T16:28:00Z">
        <w:r w:rsidR="00506D7C" w:rsidRPr="00754592">
          <w:rPr>
            <w:rFonts w:eastAsia="Malgun Gothic"/>
          </w:rPr>
          <w:t xml:space="preserve"> for inter-band UL CA with </w:t>
        </w:r>
      </w:ins>
      <w:ins w:id="75" w:author="Huawei-Yaping" w:date="2024-10-29T18:33:00Z">
        <w:r>
          <w:rPr>
            <w:rFonts w:eastAsia="Malgun Gothic"/>
          </w:rPr>
          <w:t>Tx Diversity</w:t>
        </w:r>
      </w:ins>
    </w:p>
    <w:p w14:paraId="600940C7" w14:textId="30AF405E" w:rsidR="00506D7C" w:rsidRPr="00754592" w:rsidRDefault="00CE04C3" w:rsidP="00506D7C">
      <w:pPr>
        <w:pStyle w:val="H6"/>
        <w:rPr>
          <w:ins w:id="76" w:author="Huawei-Yaping" w:date="2024-10-29T16:28:00Z"/>
          <w:rFonts w:eastAsia="Malgun Gothic"/>
        </w:rPr>
      </w:pPr>
      <w:proofErr w:type="spellStart"/>
      <w:ins w:id="77" w:author="Huawei-Yaping" w:date="2024-10-29T18:32:00Z">
        <w:r>
          <w:rPr>
            <w:rFonts w:eastAsia="Malgun Gothic"/>
          </w:rPr>
          <w:t>6.3L</w:t>
        </w:r>
      </w:ins>
      <w:ins w:id="78" w:author="Huawei-Yaping" w:date="2024-10-29T16:29:00Z">
        <w:r w:rsidR="004C66EA">
          <w:rPr>
            <w:rFonts w:eastAsia="Malgun Gothic"/>
          </w:rPr>
          <w:t>.3.3</w:t>
        </w:r>
      </w:ins>
      <w:ins w:id="79" w:author="Huawei-Yaping" w:date="2024-10-29T16:28:00Z">
        <w:r w:rsidR="00506D7C" w:rsidRPr="00754592">
          <w:rPr>
            <w:rFonts w:eastAsia="Malgun Gothic"/>
          </w:rPr>
          <w:t>.1</w:t>
        </w:r>
        <w:proofErr w:type="spellEnd"/>
        <w:r w:rsidR="00506D7C" w:rsidRPr="00754592">
          <w:rPr>
            <w:rFonts w:eastAsia="Malgun Gothic"/>
          </w:rPr>
          <w:tab/>
          <w:t>Test purpose</w:t>
        </w:r>
      </w:ins>
    </w:p>
    <w:p w14:paraId="4E16CC4F" w14:textId="45348966" w:rsidR="003463D9" w:rsidRPr="0004360F" w:rsidRDefault="003463D9" w:rsidP="003463D9">
      <w:pPr>
        <w:rPr>
          <w:ins w:id="80" w:author="Huawei-Yaping" w:date="2024-10-29T16:36:00Z"/>
        </w:rPr>
      </w:pPr>
      <w:ins w:id="81" w:author="Huawei-Yaping" w:date="2024-10-29T16:36:00Z">
        <w:r w:rsidRPr="0004360F">
          <w:t xml:space="preserve">To verify that the general ON/OFF time mask meets the requirements given in </w:t>
        </w:r>
      </w:ins>
      <w:proofErr w:type="spellStart"/>
      <w:ins w:id="82" w:author="Huawei-Yaping" w:date="2024-10-29T18:32:00Z">
        <w:r w:rsidR="00CE04C3">
          <w:t>6.3L</w:t>
        </w:r>
      </w:ins>
      <w:ins w:id="83" w:author="Huawei-Yaping" w:date="2024-10-29T16:36:00Z">
        <w:r w:rsidRPr="0004360F">
          <w:t>.3.</w:t>
        </w:r>
        <w:r>
          <w:t>3</w:t>
        </w:r>
        <w:r w:rsidRPr="0004360F">
          <w:t>.5</w:t>
        </w:r>
        <w:proofErr w:type="spellEnd"/>
        <w:r w:rsidRPr="0004360F">
          <w:t>.</w:t>
        </w:r>
      </w:ins>
    </w:p>
    <w:p w14:paraId="5BA8C56B" w14:textId="77777777" w:rsidR="003463D9" w:rsidRPr="0004360F" w:rsidRDefault="003463D9" w:rsidP="003463D9">
      <w:pPr>
        <w:rPr>
          <w:ins w:id="84" w:author="Huawei-Yaping" w:date="2024-10-29T16:36:00Z"/>
        </w:rPr>
      </w:pPr>
      <w:ins w:id="85" w:author="Huawei-Yaping" w:date="2024-10-29T16:36:00Z">
        <w:r w:rsidRPr="0004360F">
          <w:t>The transmit power time mask for transmit ON/OFF defines the transient period(s) allowed between transmit OFF power as defined in sub-clause 6.3.2 and transmit ON power symbols (transmit ON/OFF)</w:t>
        </w:r>
      </w:ins>
    </w:p>
    <w:p w14:paraId="5E06F4E6" w14:textId="4726ADE7" w:rsidR="00506D7C" w:rsidRPr="003463D9" w:rsidRDefault="003463D9" w:rsidP="00506D7C">
      <w:pPr>
        <w:rPr>
          <w:ins w:id="86" w:author="Huawei-Yaping" w:date="2024-10-29T16:28:00Z"/>
        </w:rPr>
      </w:pPr>
      <w:ins w:id="87" w:author="Huawei-Yaping" w:date="2024-10-29T16:36:00Z">
        <w:r w:rsidRPr="0004360F">
          <w:lastRenderedPageBreak/>
          <w:t>Transmission of the wrong power increases interference to other channels, or increases transmission errors in the uplink channel.</w:t>
        </w:r>
      </w:ins>
    </w:p>
    <w:p w14:paraId="4BEDF6E4" w14:textId="7908C027" w:rsidR="00506D7C" w:rsidRPr="00754592" w:rsidRDefault="00CE04C3" w:rsidP="00506D7C">
      <w:pPr>
        <w:pStyle w:val="H6"/>
        <w:rPr>
          <w:ins w:id="88" w:author="Huawei-Yaping" w:date="2024-10-29T16:28:00Z"/>
          <w:rFonts w:eastAsia="Malgun Gothic"/>
        </w:rPr>
      </w:pPr>
      <w:proofErr w:type="spellStart"/>
      <w:ins w:id="89" w:author="Huawei-Yaping" w:date="2024-10-29T18:32:00Z">
        <w:r>
          <w:rPr>
            <w:rFonts w:eastAsia="Malgun Gothic"/>
          </w:rPr>
          <w:t>6.3L</w:t>
        </w:r>
      </w:ins>
      <w:ins w:id="90" w:author="Huawei-Yaping" w:date="2024-10-29T16:30:00Z">
        <w:r w:rsidR="004C66EA">
          <w:rPr>
            <w:rFonts w:eastAsia="Malgun Gothic"/>
          </w:rPr>
          <w:t>.3.3</w:t>
        </w:r>
      </w:ins>
      <w:ins w:id="91" w:author="Huawei-Yaping" w:date="2024-10-29T16:28:00Z">
        <w:r w:rsidR="00506D7C" w:rsidRPr="00754592">
          <w:rPr>
            <w:rFonts w:eastAsia="Malgun Gothic"/>
          </w:rPr>
          <w:t>.2</w:t>
        </w:r>
        <w:proofErr w:type="spellEnd"/>
        <w:r w:rsidR="00506D7C" w:rsidRPr="00754592">
          <w:rPr>
            <w:rFonts w:eastAsia="Malgun Gothic"/>
          </w:rPr>
          <w:tab/>
          <w:t>Test applicability</w:t>
        </w:r>
      </w:ins>
    </w:p>
    <w:p w14:paraId="032572C8" w14:textId="1E8C09C9" w:rsidR="00506D7C" w:rsidRPr="00754592" w:rsidRDefault="00506D7C" w:rsidP="00506D7C">
      <w:pPr>
        <w:rPr>
          <w:ins w:id="92" w:author="Huawei-Yaping" w:date="2024-10-29T16:28:00Z"/>
          <w:rFonts w:eastAsia="Malgun Gothic"/>
        </w:rPr>
      </w:pPr>
      <w:ins w:id="93" w:author="Huawei-Yaping" w:date="2024-10-29T16:28:00Z">
        <w:r w:rsidRPr="00754592">
          <w:rPr>
            <w:rFonts w:eastAsia="Malgun Gothic"/>
          </w:rPr>
          <w:t xml:space="preserve">This test case applies to all types of NR UE release 17 and forward that support inter-band UL CA with </w:t>
        </w:r>
      </w:ins>
      <w:ins w:id="94" w:author="Huawei-Yaping" w:date="2024-10-29T18:33:00Z">
        <w:r w:rsidR="00CE04C3">
          <w:rPr>
            <w:rFonts w:eastAsia="Malgun Gothic"/>
          </w:rPr>
          <w:t>Tx Diversity</w:t>
        </w:r>
      </w:ins>
      <w:ins w:id="95" w:author="Huawei-Yaping" w:date="2024-10-29T16:28:00Z">
        <w:r w:rsidRPr="00754592">
          <w:rPr>
            <w:rFonts w:eastAsia="Malgun Gothic"/>
          </w:rPr>
          <w:t>.</w:t>
        </w:r>
      </w:ins>
    </w:p>
    <w:p w14:paraId="4EB10FFD" w14:textId="7857E0A3" w:rsidR="00506D7C" w:rsidRPr="00754592" w:rsidRDefault="00CE04C3" w:rsidP="00506D7C">
      <w:pPr>
        <w:pStyle w:val="H6"/>
        <w:rPr>
          <w:ins w:id="96" w:author="Huawei-Yaping" w:date="2024-10-29T16:28:00Z"/>
          <w:rFonts w:eastAsia="Malgun Gothic"/>
        </w:rPr>
      </w:pPr>
      <w:proofErr w:type="spellStart"/>
      <w:ins w:id="97" w:author="Huawei-Yaping" w:date="2024-10-29T18:32:00Z">
        <w:r>
          <w:rPr>
            <w:rFonts w:eastAsia="Malgun Gothic"/>
          </w:rPr>
          <w:t>6.3L</w:t>
        </w:r>
      </w:ins>
      <w:ins w:id="98" w:author="Huawei-Yaping" w:date="2024-10-29T16:30:00Z">
        <w:r w:rsidR="004C66EA">
          <w:rPr>
            <w:rFonts w:eastAsia="Malgun Gothic"/>
          </w:rPr>
          <w:t>.3.3</w:t>
        </w:r>
      </w:ins>
      <w:ins w:id="99" w:author="Huawei-Yaping" w:date="2024-10-29T16:28:00Z">
        <w:r w:rsidR="00506D7C" w:rsidRPr="00754592">
          <w:rPr>
            <w:rFonts w:eastAsia="Malgun Gothic"/>
          </w:rPr>
          <w:t>.3</w:t>
        </w:r>
        <w:proofErr w:type="spellEnd"/>
        <w:r w:rsidR="00506D7C" w:rsidRPr="00754592">
          <w:rPr>
            <w:rFonts w:eastAsia="Malgun Gothic"/>
          </w:rPr>
          <w:tab/>
          <w:t>Minimum conformance requirements</w:t>
        </w:r>
      </w:ins>
    </w:p>
    <w:p w14:paraId="31FB5AAA" w14:textId="1AA2F6DA" w:rsidR="0003393D" w:rsidRPr="004C673B" w:rsidRDefault="0003393D" w:rsidP="0003393D">
      <w:pPr>
        <w:rPr>
          <w:ins w:id="100" w:author="Huawei-Yaping" w:date="2024-10-29T16:34:00Z"/>
        </w:rPr>
      </w:pPr>
      <w:ins w:id="101" w:author="Huawei-Yaping" w:date="2024-10-29T16:34:00Z">
        <w:r w:rsidRPr="004C673B">
          <w:rPr>
            <w:lang w:val="en-US"/>
          </w:rPr>
          <w:t xml:space="preserve">For inter-band UL CA with </w:t>
        </w:r>
      </w:ins>
      <w:ins w:id="102" w:author="Huawei-Yaping" w:date="2024-10-29T18:33:00Z">
        <w:r w:rsidR="00CE04C3">
          <w:rPr>
            <w:lang w:val="en-US"/>
          </w:rPr>
          <w:t>Tx Diversity</w:t>
        </w:r>
      </w:ins>
      <w:ins w:id="103" w:author="Huawei-Yaping" w:date="2024-10-29T16:34:00Z">
        <w:r w:rsidRPr="004C673B">
          <w:rPr>
            <w:lang w:val="en-US"/>
          </w:rPr>
          <w:t xml:space="preserve"> in one of the two frequency bands</w:t>
        </w:r>
        <w:r w:rsidRPr="004C673B">
          <w:t>, the general output power ON/OFF time mask specified in clause 6.3.3.</w:t>
        </w:r>
      </w:ins>
      <w:ins w:id="104" w:author="Huawei-Yaping" w:date="2024-10-29T16:35:00Z">
        <w:r>
          <w:t>1</w:t>
        </w:r>
      </w:ins>
      <w:ins w:id="105" w:author="Huawei-Yaping" w:date="2024-10-29T16:34:00Z">
        <w:r w:rsidRPr="004C673B">
          <w:t xml:space="preserve"> is applicable for the component carrier without </w:t>
        </w:r>
      </w:ins>
      <w:ins w:id="106" w:author="Huawei-Yaping" w:date="2024-10-29T18:33:00Z">
        <w:r w:rsidR="00CE04C3">
          <w:t>Tx Diversity</w:t>
        </w:r>
      </w:ins>
      <w:ins w:id="107" w:author="Huawei-Yaping" w:date="2024-10-29T16:34:00Z">
        <w:r w:rsidRPr="004C673B">
          <w:t xml:space="preserve"> during the ON power period and the transient periods, the ON/OFF time mask specified in clause </w:t>
        </w:r>
      </w:ins>
      <w:proofErr w:type="spellStart"/>
      <w:ins w:id="108" w:author="Huawei-Yaping" w:date="2024-10-29T18:32:00Z">
        <w:r w:rsidR="00CE04C3">
          <w:t>6.3</w:t>
        </w:r>
      </w:ins>
      <w:ins w:id="109" w:author="Huawei-Yaping" w:date="2024-10-29T18:36:00Z">
        <w:r w:rsidR="00847C07">
          <w:t>G</w:t>
        </w:r>
      </w:ins>
      <w:ins w:id="110" w:author="Huawei-Yaping" w:date="2024-10-29T16:34:00Z">
        <w:r w:rsidRPr="004C673B">
          <w:t>.3</w:t>
        </w:r>
        <w:proofErr w:type="spellEnd"/>
        <w:r w:rsidRPr="004C673B">
          <w:t xml:space="preserve"> is applicable for the component carrier configured with </w:t>
        </w:r>
      </w:ins>
      <w:ins w:id="111" w:author="Huawei-Yaping" w:date="2024-10-29T18:33:00Z">
        <w:r w:rsidR="00CE04C3">
          <w:t>Tx Diversity</w:t>
        </w:r>
      </w:ins>
      <w:ins w:id="112" w:author="Huawei-Yaping" w:date="2024-10-29T16:34:00Z">
        <w:r w:rsidRPr="004C673B">
          <w:t>. The OFF period as specified in clause 6.3.3.</w:t>
        </w:r>
      </w:ins>
      <w:ins w:id="113" w:author="Huawei-Yaping" w:date="2024-10-29T16:35:00Z">
        <w:r>
          <w:t xml:space="preserve">1 </w:t>
        </w:r>
      </w:ins>
      <w:ins w:id="114" w:author="Huawei-Yaping" w:date="2024-10-29T16:34:00Z">
        <w:r w:rsidRPr="004C673B">
          <w:t>shall only be applicable for each component carrier when all the component carriers are OFF.</w:t>
        </w:r>
      </w:ins>
    </w:p>
    <w:p w14:paraId="3706338A" w14:textId="53D12330" w:rsidR="00506D7C" w:rsidRPr="00754592" w:rsidRDefault="00506D7C" w:rsidP="00506D7C">
      <w:pPr>
        <w:rPr>
          <w:ins w:id="115" w:author="Huawei-Yaping" w:date="2024-10-29T16:28:00Z"/>
        </w:rPr>
      </w:pPr>
      <w:ins w:id="116" w:author="Huawei-Yaping" w:date="2024-10-29T16:28:00Z">
        <w:r w:rsidRPr="00754592">
          <w:t xml:space="preserve">The normative reference for this requirement is TS 38.101-1 [2] clause </w:t>
        </w:r>
      </w:ins>
      <w:proofErr w:type="spellStart"/>
      <w:ins w:id="117" w:author="Huawei-Yaping" w:date="2024-10-29T18:32:00Z">
        <w:r w:rsidR="00CE04C3">
          <w:t>6.3L</w:t>
        </w:r>
      </w:ins>
      <w:ins w:id="118" w:author="Huawei-Yaping" w:date="2024-10-29T16:30:00Z">
        <w:r w:rsidR="004C66EA">
          <w:t>.3.3</w:t>
        </w:r>
      </w:ins>
      <w:proofErr w:type="spellEnd"/>
      <w:ins w:id="119" w:author="Huawei-Yaping" w:date="2024-10-29T16:28:00Z">
        <w:r w:rsidRPr="00754592">
          <w:t>.</w:t>
        </w:r>
      </w:ins>
    </w:p>
    <w:p w14:paraId="03F40217" w14:textId="421AA0C7" w:rsidR="00506D7C" w:rsidRPr="00754592" w:rsidRDefault="00CE04C3" w:rsidP="00506D7C">
      <w:pPr>
        <w:pStyle w:val="H6"/>
        <w:rPr>
          <w:ins w:id="120" w:author="Huawei-Yaping" w:date="2024-10-29T16:28:00Z"/>
          <w:rFonts w:eastAsia="Malgun Gothic"/>
        </w:rPr>
      </w:pPr>
      <w:proofErr w:type="spellStart"/>
      <w:ins w:id="121" w:author="Huawei-Yaping" w:date="2024-10-29T18:32:00Z">
        <w:r>
          <w:rPr>
            <w:rFonts w:eastAsia="Malgun Gothic"/>
          </w:rPr>
          <w:t>6.3L</w:t>
        </w:r>
      </w:ins>
      <w:ins w:id="122" w:author="Huawei-Yaping" w:date="2024-10-29T16:30:00Z">
        <w:r w:rsidR="004C66EA">
          <w:rPr>
            <w:rFonts w:eastAsia="Malgun Gothic"/>
          </w:rPr>
          <w:t>.3.3</w:t>
        </w:r>
      </w:ins>
      <w:ins w:id="123" w:author="Huawei-Yaping" w:date="2024-10-29T16:28:00Z">
        <w:r w:rsidR="00506D7C" w:rsidRPr="00754592">
          <w:rPr>
            <w:rFonts w:eastAsia="Malgun Gothic"/>
          </w:rPr>
          <w:t>.4</w:t>
        </w:r>
        <w:proofErr w:type="spellEnd"/>
        <w:r w:rsidR="00506D7C" w:rsidRPr="00754592">
          <w:tab/>
          <w:t>Test description</w:t>
        </w:r>
      </w:ins>
    </w:p>
    <w:p w14:paraId="4300CE60" w14:textId="13A0A577" w:rsidR="00506D7C" w:rsidRPr="00754592" w:rsidRDefault="00506D7C" w:rsidP="00506D7C">
      <w:pPr>
        <w:rPr>
          <w:ins w:id="124" w:author="Huawei-Yaping" w:date="2024-10-29T16:28:00Z"/>
        </w:rPr>
      </w:pPr>
      <w:ins w:id="125" w:author="Huawei-Yaping" w:date="2024-10-29T16:28:00Z">
        <w:r w:rsidRPr="00754592">
          <w:t>This test is covered by clauses 6.3.</w:t>
        </w:r>
      </w:ins>
      <w:ins w:id="126" w:author="Huawei-Yaping" w:date="2024-10-29T16:37:00Z">
        <w:r w:rsidR="003463D9">
          <w:t>3.2</w:t>
        </w:r>
      </w:ins>
      <w:ins w:id="127" w:author="Huawei-Yaping" w:date="2024-10-29T16:28:00Z">
        <w:r w:rsidRPr="00754592">
          <w:t xml:space="preserve"> </w:t>
        </w:r>
      </w:ins>
      <w:ins w:id="128" w:author="Huawei-Yaping" w:date="2024-10-29T16:37:00Z">
        <w:r w:rsidR="003463D9" w:rsidRPr="0004360F">
          <w:t>General ON/OFF time mask</w:t>
        </w:r>
      </w:ins>
      <w:ins w:id="129" w:author="Huawei-Yaping" w:date="2024-10-29T16:28:00Z">
        <w:r w:rsidRPr="00754592">
          <w:t xml:space="preserve"> and </w:t>
        </w:r>
      </w:ins>
      <w:proofErr w:type="spellStart"/>
      <w:ins w:id="130" w:author="Huawei-Yaping" w:date="2024-10-29T18:32:00Z">
        <w:r w:rsidR="00CE04C3">
          <w:t>6.3</w:t>
        </w:r>
      </w:ins>
      <w:ins w:id="131" w:author="Huawei-Yaping" w:date="2024-10-29T18:34:00Z">
        <w:r w:rsidR="00630DA6">
          <w:t>G</w:t>
        </w:r>
      </w:ins>
      <w:ins w:id="132" w:author="Huawei-Yaping" w:date="2024-10-29T16:28:00Z">
        <w:r w:rsidRPr="00754592">
          <w:t>.</w:t>
        </w:r>
      </w:ins>
      <w:ins w:id="133" w:author="Huawei-Yaping" w:date="2024-10-29T16:38:00Z">
        <w:r w:rsidR="003463D9">
          <w:t>3</w:t>
        </w:r>
        <w:proofErr w:type="spellEnd"/>
        <w:r w:rsidR="003463D9">
          <w:t xml:space="preserve"> </w:t>
        </w:r>
        <w:r w:rsidR="003463D9" w:rsidRPr="0004360F">
          <w:t>General ON/OFF time mask</w:t>
        </w:r>
      </w:ins>
      <w:ins w:id="134" w:author="Huawei-Yaping" w:date="2024-10-29T16:28:00Z">
        <w:r w:rsidRPr="00754592">
          <w:rPr>
            <w:lang w:eastAsia="zh-CN"/>
          </w:rPr>
          <w:t xml:space="preserve"> for </w:t>
        </w:r>
      </w:ins>
      <w:ins w:id="135" w:author="Huawei-Yaping" w:date="2024-10-29T18:33:00Z">
        <w:r w:rsidR="00CE04C3">
          <w:rPr>
            <w:lang w:eastAsia="zh-CN"/>
          </w:rPr>
          <w:t>Tx Diversity</w:t>
        </w:r>
      </w:ins>
      <w:ins w:id="136" w:author="Huawei-Yaping" w:date="2024-10-29T16:28:00Z">
        <w:r w:rsidRPr="00754592">
          <w:rPr>
            <w:lang w:eastAsia="zh-CN"/>
          </w:rPr>
          <w:t>.</w:t>
        </w:r>
      </w:ins>
    </w:p>
    <w:p w14:paraId="10F9FE30" w14:textId="3B854DF6" w:rsidR="00506D7C" w:rsidRPr="00754592" w:rsidRDefault="00CE04C3" w:rsidP="00506D7C">
      <w:pPr>
        <w:pStyle w:val="H6"/>
        <w:rPr>
          <w:ins w:id="137" w:author="Huawei-Yaping" w:date="2024-10-29T16:28:00Z"/>
          <w:rFonts w:eastAsia="Malgun Gothic"/>
        </w:rPr>
      </w:pPr>
      <w:proofErr w:type="spellStart"/>
      <w:ins w:id="138" w:author="Huawei-Yaping" w:date="2024-10-29T18:32:00Z">
        <w:r>
          <w:rPr>
            <w:rFonts w:eastAsia="Malgun Gothic"/>
          </w:rPr>
          <w:t>6.3L</w:t>
        </w:r>
      </w:ins>
      <w:ins w:id="139" w:author="Huawei-Yaping" w:date="2024-10-29T16:30:00Z">
        <w:r w:rsidR="004C66EA">
          <w:rPr>
            <w:rFonts w:eastAsia="Malgun Gothic"/>
          </w:rPr>
          <w:t>.3.3</w:t>
        </w:r>
      </w:ins>
      <w:ins w:id="140" w:author="Huawei-Yaping" w:date="2024-10-29T16:28:00Z">
        <w:r w:rsidR="00506D7C" w:rsidRPr="00754592">
          <w:rPr>
            <w:rFonts w:eastAsia="Malgun Gothic"/>
          </w:rPr>
          <w:t>.5</w:t>
        </w:r>
        <w:proofErr w:type="spellEnd"/>
        <w:r w:rsidR="00506D7C" w:rsidRPr="00754592">
          <w:tab/>
          <w:t>Test requirements</w:t>
        </w:r>
      </w:ins>
    </w:p>
    <w:p w14:paraId="2C38E387" w14:textId="2B28EC1E" w:rsidR="00BA5296" w:rsidRPr="00BA5296" w:rsidRDefault="00506D7C" w:rsidP="00BA5296">
      <w:ins w:id="141" w:author="Huawei-Yaping" w:date="2024-10-29T16:28:00Z">
        <w:r w:rsidRPr="00754592">
          <w:t xml:space="preserve">Same test requirement as </w:t>
        </w:r>
      </w:ins>
      <w:proofErr w:type="spellStart"/>
      <w:ins w:id="142" w:author="Huawei-Yaping" w:date="2024-10-29T18:32:00Z">
        <w:r w:rsidR="00CE04C3">
          <w:t>6.3</w:t>
        </w:r>
      </w:ins>
      <w:ins w:id="143" w:author="Huawei-Yaping" w:date="2024-10-29T18:34:00Z">
        <w:r w:rsidR="00630DA6">
          <w:t>G</w:t>
        </w:r>
      </w:ins>
      <w:ins w:id="144" w:author="Huawei-Yaping" w:date="2024-10-29T16:28:00Z">
        <w:r w:rsidRPr="00754592">
          <w:t>.</w:t>
        </w:r>
      </w:ins>
      <w:ins w:id="145" w:author="Huawei-Yaping" w:date="2024-10-29T16:38:00Z">
        <w:r w:rsidR="003463D9">
          <w:t>3</w:t>
        </w:r>
      </w:ins>
      <w:proofErr w:type="spellEnd"/>
      <w:ins w:id="146" w:author="Huawei-Yaping" w:date="2024-10-29T16:28:00Z">
        <w:r w:rsidRPr="00754592">
          <w:t xml:space="preserve"> for the band supporting </w:t>
        </w:r>
      </w:ins>
      <w:ins w:id="147" w:author="Huawei-Yaping" w:date="2024-10-29T18:33:00Z">
        <w:r w:rsidR="00CE04C3">
          <w:t>Tx Diversity</w:t>
        </w:r>
      </w:ins>
      <w:ins w:id="148" w:author="Huawei-Yaping" w:date="2024-10-29T16:28:00Z">
        <w:r w:rsidRPr="00754592">
          <w:t xml:space="preserve"> and 6.3.</w:t>
        </w:r>
      </w:ins>
      <w:ins w:id="149" w:author="Huawei-Yaping" w:date="2024-10-29T16:38:00Z">
        <w:r w:rsidR="003463D9">
          <w:t>3.2</w:t>
        </w:r>
      </w:ins>
      <w:ins w:id="150" w:author="Huawei-Yaping" w:date="2024-10-29T16:28:00Z">
        <w:r w:rsidRPr="00754592">
          <w:t xml:space="preserve"> for </w:t>
        </w:r>
      </w:ins>
      <w:ins w:id="151" w:author="Huawei-Yaping" w:date="2024-10-29T16:38:00Z">
        <w:r w:rsidR="003463D9">
          <w:t xml:space="preserve">the </w:t>
        </w:r>
      </w:ins>
      <w:ins w:id="152" w:author="Huawei-Yaping" w:date="2024-10-29T16:28:00Z">
        <w:r w:rsidRPr="00754592">
          <w:t>other band.</w:t>
        </w:r>
      </w:ins>
      <w:bookmarkStart w:id="153" w:name="OLE_LINK33"/>
      <w:bookmarkStart w:id="154" w:name="OLE_LINK34"/>
    </w:p>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53"/>
      <w:bookmarkEnd w:id="15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596D1" w14:textId="77777777" w:rsidR="004C2DC6" w:rsidRDefault="004C2DC6">
      <w:r>
        <w:separator/>
      </w:r>
    </w:p>
  </w:endnote>
  <w:endnote w:type="continuationSeparator" w:id="0">
    <w:p w14:paraId="041BE7BA" w14:textId="77777777" w:rsidR="004C2DC6" w:rsidRDefault="004C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219B2" w14:textId="77777777" w:rsidR="004C2DC6" w:rsidRDefault="004C2DC6">
      <w:r>
        <w:separator/>
      </w:r>
    </w:p>
  </w:footnote>
  <w:footnote w:type="continuationSeparator" w:id="0">
    <w:p w14:paraId="4A5E43C3" w14:textId="77777777" w:rsidR="004C2DC6" w:rsidRDefault="004C2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393D"/>
    <w:rsid w:val="000573E9"/>
    <w:rsid w:val="00066DE0"/>
    <w:rsid w:val="00076B68"/>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6B84"/>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5ABA"/>
    <w:rsid w:val="00304707"/>
    <w:rsid w:val="00305409"/>
    <w:rsid w:val="00315CDF"/>
    <w:rsid w:val="00321598"/>
    <w:rsid w:val="0033398F"/>
    <w:rsid w:val="003448D2"/>
    <w:rsid w:val="003463D9"/>
    <w:rsid w:val="00347244"/>
    <w:rsid w:val="00355FD5"/>
    <w:rsid w:val="003609EF"/>
    <w:rsid w:val="0036231A"/>
    <w:rsid w:val="003646E4"/>
    <w:rsid w:val="00374DD4"/>
    <w:rsid w:val="003866D5"/>
    <w:rsid w:val="0039707D"/>
    <w:rsid w:val="003A11CE"/>
    <w:rsid w:val="003C0C1C"/>
    <w:rsid w:val="003D3AB0"/>
    <w:rsid w:val="003D6920"/>
    <w:rsid w:val="003E1A36"/>
    <w:rsid w:val="003E6B28"/>
    <w:rsid w:val="00403A78"/>
    <w:rsid w:val="00405CDD"/>
    <w:rsid w:val="00410371"/>
    <w:rsid w:val="00414694"/>
    <w:rsid w:val="004213FF"/>
    <w:rsid w:val="004226F9"/>
    <w:rsid w:val="004242F1"/>
    <w:rsid w:val="00450B80"/>
    <w:rsid w:val="004778D8"/>
    <w:rsid w:val="00486488"/>
    <w:rsid w:val="004B6AF3"/>
    <w:rsid w:val="004B75B7"/>
    <w:rsid w:val="004C2DC6"/>
    <w:rsid w:val="004C373A"/>
    <w:rsid w:val="004C66EA"/>
    <w:rsid w:val="004E1931"/>
    <w:rsid w:val="004E4A75"/>
    <w:rsid w:val="004F2AC2"/>
    <w:rsid w:val="004F38B7"/>
    <w:rsid w:val="0050293D"/>
    <w:rsid w:val="005045B0"/>
    <w:rsid w:val="00506D7C"/>
    <w:rsid w:val="0051580D"/>
    <w:rsid w:val="00517AED"/>
    <w:rsid w:val="00517D20"/>
    <w:rsid w:val="00524348"/>
    <w:rsid w:val="00531548"/>
    <w:rsid w:val="00547111"/>
    <w:rsid w:val="00547212"/>
    <w:rsid w:val="005547D5"/>
    <w:rsid w:val="005924E6"/>
    <w:rsid w:val="00592D74"/>
    <w:rsid w:val="005A22E1"/>
    <w:rsid w:val="005B2EE9"/>
    <w:rsid w:val="005C0345"/>
    <w:rsid w:val="005C1B1E"/>
    <w:rsid w:val="005D1C64"/>
    <w:rsid w:val="005E2C44"/>
    <w:rsid w:val="005F277A"/>
    <w:rsid w:val="00606072"/>
    <w:rsid w:val="006127B3"/>
    <w:rsid w:val="00621188"/>
    <w:rsid w:val="006257ED"/>
    <w:rsid w:val="00630DA6"/>
    <w:rsid w:val="00636682"/>
    <w:rsid w:val="00643344"/>
    <w:rsid w:val="0065023C"/>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7707F"/>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34EE4"/>
    <w:rsid w:val="008472D2"/>
    <w:rsid w:val="00847C07"/>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2F45"/>
    <w:rsid w:val="009777D9"/>
    <w:rsid w:val="00991B88"/>
    <w:rsid w:val="0099776E"/>
    <w:rsid w:val="009A018D"/>
    <w:rsid w:val="009A5753"/>
    <w:rsid w:val="009A579D"/>
    <w:rsid w:val="009B177D"/>
    <w:rsid w:val="009C717F"/>
    <w:rsid w:val="009D2634"/>
    <w:rsid w:val="009D2FA6"/>
    <w:rsid w:val="009D7427"/>
    <w:rsid w:val="009E1198"/>
    <w:rsid w:val="009E3297"/>
    <w:rsid w:val="009E40DE"/>
    <w:rsid w:val="009F734F"/>
    <w:rsid w:val="00A2033A"/>
    <w:rsid w:val="00A246B6"/>
    <w:rsid w:val="00A25812"/>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259E6"/>
    <w:rsid w:val="00B405D4"/>
    <w:rsid w:val="00B40D15"/>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266E"/>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04C3"/>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C70E7"/>
    <w:rsid w:val="00DE34CF"/>
    <w:rsid w:val="00DE3A4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912</Words>
  <Characters>5201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26</cp:revision>
  <cp:lastPrinted>1899-12-31T23:00:00Z</cp:lastPrinted>
  <dcterms:created xsi:type="dcterms:W3CDTF">2024-09-10T06:40:00Z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